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B7C0E" w14:textId="24B7ED72" w:rsidR="00822544" w:rsidRDefault="00822544" w:rsidP="003177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6236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41ECB" w:rsidRPr="00441ECB">
        <w:rPr>
          <w:b/>
          <w:noProof/>
          <w:sz w:val="24"/>
        </w:rPr>
        <w:t>C4-245302</w:t>
      </w:r>
    </w:p>
    <w:p w14:paraId="4472DDA8" w14:textId="5251F6A7" w:rsidR="00822544" w:rsidRDefault="00B62363" w:rsidP="00441E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6868">
        <w:rPr>
          <w:b/>
          <w:noProof/>
          <w:sz w:val="24"/>
        </w:rPr>
        <w:t>Orlando, U.S; 18th – 22nd November 2024</w:t>
      </w:r>
      <w:r w:rsidR="00441ECB" w:rsidRPr="00441ECB">
        <w:rPr>
          <w:b/>
          <w:noProof/>
          <w:sz w:val="24"/>
        </w:rPr>
        <w:tab/>
      </w:r>
      <w:r w:rsidR="00441ECB" w:rsidRPr="00501F3E">
        <w:rPr>
          <w:b/>
          <w:bCs/>
          <w:noProof/>
          <w:sz w:val="24"/>
        </w:rPr>
        <w:t>C4-245245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5EC57" w:rsidR="001E41F3" w:rsidRPr="00410371" w:rsidRDefault="00FC63E2" w:rsidP="00501F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29.5</w:t>
            </w:r>
            <w:r w:rsidR="00106B6C">
              <w:rPr>
                <w:b/>
                <w:noProof/>
                <w:sz w:val="28"/>
              </w:rPr>
              <w:t>0</w:t>
            </w:r>
            <w:r w:rsidR="0012109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47986" w:rsidR="001E41F3" w:rsidRPr="00501F3E" w:rsidRDefault="00501F3E" w:rsidP="00501F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01F3E">
              <w:rPr>
                <w:b/>
                <w:noProof/>
                <w:sz w:val="28"/>
              </w:rPr>
              <w:t>1371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8A953F" w:rsidR="001E41F3" w:rsidRPr="00410371" w:rsidRDefault="00CD7085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24D552" w:rsidR="001E41F3" w:rsidRPr="00410371" w:rsidRDefault="00FC63E2" w:rsidP="001210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B62363">
              <w:rPr>
                <w:b/>
                <w:noProof/>
                <w:sz w:val="28"/>
              </w:rPr>
              <w:t>9</w:t>
            </w:r>
            <w:r w:rsidR="00E26B7B">
              <w:rPr>
                <w:b/>
                <w:noProof/>
                <w:sz w:val="28"/>
              </w:rPr>
              <w:t>.</w:t>
            </w:r>
            <w:r w:rsidR="00B62363">
              <w:rPr>
                <w:b/>
                <w:noProof/>
                <w:sz w:val="28"/>
              </w:rPr>
              <w:t>0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8EEF7" w:rsidR="001E41F3" w:rsidRDefault="00B62363" w:rsidP="00FC535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access type of Slice Deregistration Inactivity Timer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A204C7" w:rsidR="001E41F3" w:rsidRDefault="00B62363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441ECB">
              <w:t xml:space="preserve">, </w:t>
            </w:r>
            <w:r w:rsidR="00441ECB" w:rsidRPr="00441ECB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31AF0" w:rsidR="001E41F3" w:rsidRDefault="00363A2C" w:rsidP="0014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TEI19, </w:t>
            </w:r>
            <w:r w:rsidR="00FC63E2">
              <w:fldChar w:fldCharType="begin"/>
            </w:r>
            <w:r w:rsidR="00FC63E2">
              <w:instrText xml:space="preserve"> DOCPROPERTY  RelatedWis  \* MERGEFORMAT </w:instrText>
            </w:r>
            <w:r w:rsidR="00FC63E2">
              <w:fldChar w:fldCharType="separate"/>
            </w:r>
            <w:r w:rsidR="0014024D">
              <w:rPr>
                <w:noProof/>
              </w:rPr>
              <w:t>eNS_Ph3</w:t>
            </w:r>
            <w:r w:rsidR="00FC63E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4D7CCC" w:rsidR="001E41F3" w:rsidRDefault="00FC63E2" w:rsidP="003247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1774">
              <w:rPr>
                <w:noProof/>
              </w:rPr>
              <w:t>2024-</w:t>
            </w:r>
            <w:r w:rsidR="00B62363">
              <w:rPr>
                <w:noProof/>
              </w:rPr>
              <w:t>11</w:t>
            </w:r>
            <w:r w:rsidR="00EB1774">
              <w:rPr>
                <w:noProof/>
              </w:rPr>
              <w:t>-</w:t>
            </w:r>
            <w:r w:rsidR="003247A1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B6236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FC63E2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17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4D9215" w:rsidR="001E41F3" w:rsidRDefault="00FC63E2" w:rsidP="00E270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B6236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29E98A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CB714C">
              <w:rPr>
                <w:i/>
                <w:noProof/>
                <w:sz w:val="18"/>
              </w:rPr>
              <w:br/>
              <w:t>Rel-20</w:t>
            </w:r>
            <w:r w:rsidR="00CB714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E50D1" w14:textId="14635D3D" w:rsidR="00643A7C" w:rsidRDefault="00E37DC1" w:rsidP="00643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65975" w:rsidRPr="00665975">
              <w:rPr>
                <w:noProof/>
              </w:rPr>
              <w:t>S2-2411033</w:t>
            </w:r>
            <w:r w:rsidR="00665975">
              <w:rPr>
                <w:noProof/>
              </w:rPr>
              <w:t xml:space="preserve">, it </w:t>
            </w:r>
            <w:r w:rsidR="00842B95">
              <w:rPr>
                <w:noProof/>
              </w:rPr>
              <w:t xml:space="preserve">is </w:t>
            </w:r>
            <w:r w:rsidR="00683B7A">
              <w:rPr>
                <w:noProof/>
              </w:rPr>
              <w:t xml:space="preserve">clarified that both </w:t>
            </w:r>
            <w:r w:rsidR="00643A7C">
              <w:rPr>
                <w:noProof/>
              </w:rPr>
              <w:t xml:space="preserve">PDU Session Inactivity Timer and </w:t>
            </w:r>
          </w:p>
          <w:p w14:paraId="708AA7DE" w14:textId="32BCA65C" w:rsidR="00683B7A" w:rsidRDefault="00643A7C" w:rsidP="00BE6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Slice Deregistration Inactivity Timer are independent of the access type (3GPP or non-3GPP)</w:t>
            </w:r>
            <w:r w:rsidR="00BE6AAB">
              <w:rPr>
                <w:noProof/>
              </w:rPr>
              <w:t xml:space="preserve"> and t</w:t>
            </w:r>
            <w:r>
              <w:rPr>
                <w:noProof/>
              </w:rPr>
              <w:t>he same timer value is applied to both 3GPP and non-3GPP access types for a given S-NSSAI.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0922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66AFDA" w:rsidR="00A92993" w:rsidRPr="00754D96" w:rsidRDefault="00C7109A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Clarify that </w:t>
            </w:r>
            <w:r w:rsidR="00625BF4" w:rsidRPr="00625BF4">
              <w:rPr>
                <w:noProof/>
                <w:lang w:val="en-US"/>
              </w:rPr>
              <w:t>the slice deregistration inactivity timer</w:t>
            </w:r>
            <w:r w:rsidR="00E37DC1">
              <w:rPr>
                <w:noProof/>
                <w:lang w:val="en-US"/>
              </w:rPr>
              <w:t xml:space="preserve"> is access type independent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9D93E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126AD" w14:textId="77777777" w:rsidR="00570381" w:rsidRDefault="009A6C54" w:rsidP="00570381">
            <w:pPr>
              <w:pStyle w:val="CRCoverPage"/>
              <w:spacing w:after="0"/>
              <w:ind w:left="100"/>
              <w:rPr>
                <w:noProof/>
              </w:rPr>
            </w:pPr>
            <w:r w:rsidRPr="009A6C54">
              <w:rPr>
                <w:noProof/>
              </w:rPr>
              <w:t>It is ambiguous</w:t>
            </w:r>
            <w:r w:rsidR="00570381">
              <w:rPr>
                <w:noProof/>
              </w:rPr>
              <w:t xml:space="preserve"> whether the PDU Session Inactivity Timer and </w:t>
            </w:r>
          </w:p>
          <w:p w14:paraId="5C4BEB44" w14:textId="5B456D59" w:rsidR="001E41F3" w:rsidRDefault="00570381" w:rsidP="00570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Slice Deregistration Inactivity Timer are independent of the access type</w:t>
            </w:r>
            <w:r w:rsidR="00A9299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14980" w:rsidR="001E41F3" w:rsidRDefault="00A92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F8C6EA" w:rsidR="00B935E5" w:rsidRDefault="00631DB0" w:rsidP="0040093F">
            <w:pPr>
              <w:pStyle w:val="CRCoverPage"/>
              <w:spacing w:after="0"/>
              <w:ind w:left="100"/>
              <w:rPr>
                <w:noProof/>
              </w:rPr>
            </w:pPr>
            <w:r w:rsidRPr="00631DB0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C8A41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3E6C03" w:rsidR="00C001A7" w:rsidRDefault="00CD7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add ZTE as co-source </w:t>
            </w: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F94147" w14:textId="77777777" w:rsidR="00BB797D" w:rsidRPr="000F0BA0" w:rsidRDefault="00BB797D" w:rsidP="00BB797D">
      <w:pPr>
        <w:pStyle w:val="Heading5"/>
      </w:pPr>
      <w:bookmarkStart w:id="1" w:name="_Toc177484130"/>
      <w:bookmarkStart w:id="2" w:name="_Toc27585268"/>
      <w:bookmarkStart w:id="3" w:name="_Toc36457234"/>
      <w:bookmarkStart w:id="4" w:name="_Toc45028128"/>
      <w:bookmarkStart w:id="5" w:name="_Toc45028963"/>
      <w:bookmarkStart w:id="6" w:name="_Toc67681722"/>
      <w:bookmarkStart w:id="7" w:name="_Toc169676015"/>
      <w:r w:rsidRPr="000F0BA0">
        <w:t>6.1.6.2.38</w:t>
      </w:r>
      <w:r w:rsidRPr="000F0BA0">
        <w:tab/>
        <w:t xml:space="preserve">Type: </w:t>
      </w:r>
      <w:proofErr w:type="spellStart"/>
      <w:r w:rsidRPr="000F0BA0">
        <w:t>AdditionalSnssaiData</w:t>
      </w:r>
      <w:bookmarkEnd w:id="1"/>
      <w:proofErr w:type="spellEnd"/>
    </w:p>
    <w:p w14:paraId="374A11B7" w14:textId="77777777" w:rsidR="00BB797D" w:rsidRPr="000F0BA0" w:rsidRDefault="00BB797D" w:rsidP="00BB797D">
      <w:pPr>
        <w:pStyle w:val="TH"/>
      </w:pPr>
      <w:r w:rsidRPr="000F0BA0">
        <w:rPr>
          <w:noProof/>
        </w:rPr>
        <w:t>Table </w:t>
      </w:r>
      <w:r w:rsidRPr="000F0BA0">
        <w:t xml:space="preserve">6.1.6.2.38-1: </w:t>
      </w:r>
      <w:r w:rsidRPr="000F0BA0">
        <w:rPr>
          <w:noProof/>
        </w:rPr>
        <w:t xml:space="preserve">Definition of type </w:t>
      </w:r>
      <w:proofErr w:type="spellStart"/>
      <w:r w:rsidRPr="000F0BA0">
        <w:t>AdditionalSnssaiData</w:t>
      </w:r>
      <w:proofErr w:type="spellEnd"/>
    </w:p>
    <w:tbl>
      <w:tblPr>
        <w:tblW w:w="11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  <w:gridCol w:w="1470"/>
        <w:gridCol w:w="33"/>
      </w:tblGrid>
      <w:tr w:rsidR="00BB797D" w:rsidRPr="000F0BA0" w14:paraId="1FF2F8D9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679EA" w14:textId="77777777" w:rsidR="00BB797D" w:rsidRPr="000F0BA0" w:rsidRDefault="00BB797D" w:rsidP="000129A1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FD715" w14:textId="77777777" w:rsidR="00BB797D" w:rsidRPr="000F0BA0" w:rsidRDefault="00BB797D" w:rsidP="000129A1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B08A2" w14:textId="77777777" w:rsidR="00BB797D" w:rsidRPr="000F0BA0" w:rsidRDefault="00BB797D" w:rsidP="000129A1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71E0B" w14:textId="77777777" w:rsidR="00BB797D" w:rsidRPr="000F0BA0" w:rsidRDefault="00BB797D" w:rsidP="000129A1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87B1E" w14:textId="77777777" w:rsidR="00BB797D" w:rsidRPr="000F0BA0" w:rsidRDefault="00BB797D" w:rsidP="000129A1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7EFAF" w14:textId="77777777" w:rsidR="00BB797D" w:rsidRPr="000F0BA0" w:rsidRDefault="00BB797D" w:rsidP="000129A1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Applicability</w:t>
            </w:r>
          </w:p>
        </w:tc>
      </w:tr>
      <w:tr w:rsidR="00BB797D" w:rsidRPr="000F0BA0" w14:paraId="5E29292E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6271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requiredAuthnAuthz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5913" w14:textId="77777777" w:rsidR="00BB797D" w:rsidRPr="000F0BA0" w:rsidRDefault="00BB797D" w:rsidP="000129A1">
            <w:pPr>
              <w:pStyle w:val="TAL"/>
            </w:pPr>
            <w:r w:rsidRPr="000F0BA0"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0771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5636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3F7D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an S-NSSAI is subject to Network Slice-Specific Authentication and Authorization:</w:t>
            </w:r>
          </w:p>
          <w:p w14:paraId="612A9180" w14:textId="77777777" w:rsidR="00BB797D" w:rsidRPr="000F0BA0" w:rsidRDefault="00BB797D" w:rsidP="000129A1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true: subject to network slice-specific authentication and authorization</w:t>
            </w:r>
          </w:p>
          <w:p w14:paraId="391CB557" w14:textId="77777777" w:rsidR="00BB797D" w:rsidRPr="000F0BA0" w:rsidRDefault="00BB797D" w:rsidP="000129A1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false, or absent: not subject to network slice-specific authentication and authorization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9C48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Nssaa</w:t>
            </w:r>
            <w:proofErr w:type="spellEnd"/>
          </w:p>
        </w:tc>
      </w:tr>
      <w:tr w:rsidR="00BB797D" w:rsidRPr="000F0BA0" w14:paraId="4E6C5F86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BE4C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subscribedUeSliceMbr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5BBA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SliceMbrRm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BAA0" w14:textId="77777777" w:rsidR="00BB797D" w:rsidRPr="000F0BA0" w:rsidRDefault="00BB797D" w:rsidP="000129A1">
            <w:pPr>
              <w:pStyle w:val="TAC"/>
            </w:pPr>
            <w:r w:rsidRPr="000F0BA0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4D9D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506E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Indicates the subscribed UE-Slice-MBR</w:t>
            </w:r>
            <w:r w:rsidRPr="000F0BA0">
              <w:rPr>
                <w:rFonts w:cs="Arial"/>
                <w:szCs w:val="18"/>
              </w:rPr>
              <w:t xml:space="preserve"> for an S-NSSAI if the access type is 3GPP access.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8858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Nsac</w:t>
            </w:r>
            <w:proofErr w:type="spellEnd"/>
          </w:p>
        </w:tc>
      </w:tr>
      <w:tr w:rsidR="00BB797D" w:rsidRPr="000F0BA0" w14:paraId="2EB65752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836E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subscribedNsSrgList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CE14" w14:textId="77777777" w:rsidR="00BB797D" w:rsidRPr="000F0BA0" w:rsidRDefault="00BB797D" w:rsidP="000129A1">
            <w:pPr>
              <w:pStyle w:val="TAL"/>
            </w:pPr>
            <w:r w:rsidRPr="000F0BA0">
              <w:t>array(</w:t>
            </w:r>
            <w:proofErr w:type="spellStart"/>
            <w:r w:rsidRPr="000F0BA0">
              <w:t>NsSrg</w:t>
            </w:r>
            <w:proofErr w:type="spellEnd"/>
            <w:r w:rsidRPr="000F0BA0"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BB2A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3BAA" w14:textId="77777777" w:rsidR="00BB797D" w:rsidRPr="000F0BA0" w:rsidRDefault="00BB797D" w:rsidP="000129A1">
            <w:pPr>
              <w:pStyle w:val="TAL"/>
            </w:pPr>
            <w:r w:rsidRPr="000F0BA0">
              <w:t>1..N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908C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Indicates the subscribed Network Slice </w:t>
            </w:r>
            <w:proofErr w:type="spellStart"/>
            <w:r w:rsidRPr="000F0BA0">
              <w:rPr>
                <w:rFonts w:cs="Arial"/>
                <w:szCs w:val="18"/>
              </w:rPr>
              <w:t>Silumtaneous</w:t>
            </w:r>
            <w:proofErr w:type="spellEnd"/>
            <w:r w:rsidRPr="000F0BA0">
              <w:rPr>
                <w:rFonts w:cs="Arial"/>
                <w:szCs w:val="18"/>
              </w:rPr>
              <w:t xml:space="preserve"> Group values for an S-NSSAI.</w:t>
            </w:r>
          </w:p>
          <w:p w14:paraId="35A90FA5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(NOTE 1)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088A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Nssrg</w:t>
            </w:r>
            <w:proofErr w:type="spellEnd"/>
          </w:p>
        </w:tc>
      </w:tr>
      <w:tr w:rsidR="00BB797D" w:rsidRPr="000F0BA0" w14:paraId="63FABF2B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BFAE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3659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NsacAdmissionMode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E0C2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1F95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7E4E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which NSAC admission mode shall be applied for roaming scenario (see 3GPP TS 23.501 [2] clause 5.15.11.3).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334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</w:p>
        </w:tc>
      </w:tr>
      <w:tr w:rsidR="00BB797D" w:rsidRPr="000F0BA0" w14:paraId="1554EAC6" w14:textId="77777777" w:rsidTr="000129A1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C970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validTimePeriod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87FB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ValidTimePeriod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8E29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9CFA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3BF" w14:textId="77777777" w:rsidR="00BB797D" w:rsidRPr="000F0BA0" w:rsidRDefault="00BB797D" w:rsidP="000129A1">
            <w:pPr>
              <w:pStyle w:val="TAL"/>
            </w:pPr>
            <w:r w:rsidRPr="000F0BA0">
              <w:rPr>
                <w:rFonts w:cs="Arial"/>
                <w:szCs w:val="18"/>
                <w:lang w:eastAsia="zh-CN"/>
              </w:rPr>
              <w:t>I</w:t>
            </w:r>
            <w:r w:rsidRPr="000F0BA0">
              <w:t xml:space="preserve">f present, indicate the </w:t>
            </w:r>
            <w:proofErr w:type="gramStart"/>
            <w:r w:rsidRPr="000F0BA0">
              <w:t>time period</w:t>
            </w:r>
            <w:proofErr w:type="gramEnd"/>
            <w:r w:rsidRPr="000F0BA0">
              <w:t xml:space="preserve"> during which the S-NSSAI is valid.</w:t>
            </w:r>
          </w:p>
          <w:p w14:paraId="5198A075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t>If absent, indicates there is no time limitation for the S-NSSAI.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7993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TempSliceSupport</w:t>
            </w:r>
            <w:proofErr w:type="spellEnd"/>
          </w:p>
        </w:tc>
      </w:tr>
      <w:tr w:rsidR="00BB797D" w:rsidRPr="000F0BA0" w14:paraId="326DAEAA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76C2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rPr>
                <w:lang w:eastAsia="zh-CN"/>
              </w:rPr>
              <w:t>deregInactTimer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DF98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B273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C4A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A70F" w14:textId="77777777" w:rsidR="00A97788" w:rsidRDefault="00BB797D" w:rsidP="00A97788">
            <w:pPr>
              <w:pStyle w:val="TAL"/>
              <w:rPr>
                <w:ins w:id="8" w:author="Nokia" w:date="2024-11-06T13:15:00Z" w16du:dateUtc="2024-11-06T12:15:00Z"/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Identifies the slice </w:t>
            </w:r>
            <w:r w:rsidRPr="000F0BA0">
              <w:t xml:space="preserve">deregistration inactivity timer for the Network Slice identified by the </w:t>
            </w:r>
            <w:proofErr w:type="spellStart"/>
            <w:r w:rsidRPr="000F0BA0">
              <w:t>sNssai</w:t>
            </w:r>
            <w:proofErr w:type="spellEnd"/>
            <w:r w:rsidRPr="000F0BA0">
              <w:t xml:space="preserve"> IE</w:t>
            </w:r>
            <w:r w:rsidRPr="000F0BA0">
              <w:rPr>
                <w:rFonts w:cs="Arial"/>
                <w:szCs w:val="18"/>
                <w:lang w:eastAsia="zh-CN"/>
              </w:rPr>
              <w:t xml:space="preserve"> (</w:t>
            </w:r>
            <w:r w:rsidRPr="000F0BA0">
              <w:t xml:space="preserve">see </w:t>
            </w:r>
            <w:r w:rsidRPr="000F0BA0">
              <w:rPr>
                <w:lang w:eastAsia="zh-CN"/>
              </w:rPr>
              <w:t xml:space="preserve">TS 23.501 [8] clause </w:t>
            </w:r>
            <w:r w:rsidRPr="000F0BA0">
              <w:t>5.15.15.3</w:t>
            </w:r>
            <w:r w:rsidRPr="000F0BA0">
              <w:rPr>
                <w:rFonts w:cs="Arial"/>
                <w:szCs w:val="18"/>
                <w:lang w:eastAsia="zh-CN"/>
              </w:rPr>
              <w:t>).</w:t>
            </w:r>
          </w:p>
          <w:p w14:paraId="14C6D0F4" w14:textId="77777777" w:rsidR="00A97788" w:rsidRDefault="00A97788" w:rsidP="00A97788">
            <w:pPr>
              <w:pStyle w:val="TAL"/>
              <w:rPr>
                <w:ins w:id="9" w:author="Nokia" w:date="2024-11-06T13:16:00Z" w16du:dateUtc="2024-11-06T12:16:00Z"/>
                <w:rFonts w:cs="Arial"/>
                <w:szCs w:val="18"/>
                <w:lang w:eastAsia="zh-CN"/>
              </w:rPr>
            </w:pPr>
          </w:p>
          <w:p w14:paraId="3219DAA9" w14:textId="2A4AE6B3" w:rsidR="00BB797D" w:rsidRPr="000F0BA0" w:rsidRDefault="00A97788" w:rsidP="00A97788">
            <w:pPr>
              <w:pStyle w:val="TAL"/>
              <w:rPr>
                <w:rFonts w:cs="Arial"/>
                <w:szCs w:val="18"/>
                <w:lang w:eastAsia="zh-CN"/>
              </w:rPr>
            </w:pPr>
            <w:ins w:id="10" w:author="Nokia" w:date="2024-11-06T13:15:00Z" w16du:dateUtc="2024-11-06T12:15:00Z">
              <w:r>
                <w:rPr>
                  <w:rFonts w:cs="Arial"/>
                  <w:szCs w:val="18"/>
                  <w:lang w:eastAsia="zh-CN"/>
                </w:rPr>
                <w:t>The</w:t>
              </w:r>
            </w:ins>
            <w:ins w:id="11" w:author="Nokia" w:date="2024-11-06T13:16:00Z" w16du:dateUtc="2024-11-06T12:16:00Z">
              <w:r w:rsidRPr="000F0BA0">
                <w:rPr>
                  <w:rFonts w:cs="Arial"/>
                  <w:szCs w:val="18"/>
                  <w:lang w:eastAsia="zh-CN"/>
                </w:rPr>
                <w:t xml:space="preserve"> slice </w:t>
              </w:r>
              <w:r w:rsidRPr="000F0BA0">
                <w:t>deregistration inactivity timer</w:t>
              </w:r>
            </w:ins>
            <w:ins w:id="12" w:author="Nokia" w:date="2024-11-06T13:15:00Z" w16du:dateUtc="2024-11-06T12:15:00Z">
              <w:r>
                <w:rPr>
                  <w:rFonts w:cs="Arial"/>
                  <w:szCs w:val="18"/>
                  <w:lang w:eastAsia="zh-CN"/>
                </w:rPr>
                <w:t xml:space="preserve"> shall be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access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type independent and its value shall be applied for both 3GPP access and Non-3GPP access.</w:t>
              </w:r>
            </w:ins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4EE7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</w:p>
        </w:tc>
      </w:tr>
      <w:tr w:rsidR="00BB797D" w:rsidRPr="000F0BA0" w14:paraId="15F956E4" w14:textId="77777777" w:rsidTr="000129A1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2D2" w14:textId="77777777" w:rsidR="00BB797D" w:rsidRPr="000F0BA0" w:rsidRDefault="00BB797D" w:rsidP="000129A1">
            <w:pPr>
              <w:pStyle w:val="TAL"/>
            </w:pPr>
            <w:proofErr w:type="spellStart"/>
            <w:r w:rsidRPr="000F0BA0">
              <w:t>onDemand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AB93" w14:textId="77777777" w:rsidR="00BB797D" w:rsidRPr="000F0BA0" w:rsidRDefault="00BB797D" w:rsidP="000129A1">
            <w:pPr>
              <w:pStyle w:val="TAL"/>
              <w:rPr>
                <w:lang w:eastAsia="zh-CN"/>
              </w:rPr>
            </w:pPr>
            <w:r w:rsidRPr="000F0BA0"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CC3D" w14:textId="77777777" w:rsidR="00BB797D" w:rsidRPr="000F0BA0" w:rsidRDefault="00BB797D" w:rsidP="000129A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35F4" w14:textId="77777777" w:rsidR="00BB797D" w:rsidRPr="000F0BA0" w:rsidRDefault="00BB797D" w:rsidP="000129A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736E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the S-NSSAI is an On Demand slice:</w:t>
            </w:r>
          </w:p>
          <w:p w14:paraId="46E04017" w14:textId="77777777" w:rsidR="00BB797D" w:rsidRPr="000F0BA0" w:rsidRDefault="00BB797D" w:rsidP="000129A1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true: S-NSSAI is an On Demand slice.</w:t>
            </w:r>
          </w:p>
          <w:p w14:paraId="24079962" w14:textId="77777777" w:rsidR="00BB797D" w:rsidRPr="000F0BA0" w:rsidRDefault="00BB797D" w:rsidP="000129A1">
            <w:pPr>
              <w:pStyle w:val="TAL"/>
              <w:ind w:left="539" w:hanging="179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rPr>
                <w:rFonts w:cs="Arial"/>
                <w:szCs w:val="18"/>
              </w:rPr>
              <w:tab/>
              <w:t>false or absent: not an On Demand slice.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1513" w14:textId="77777777" w:rsidR="00BB797D" w:rsidRPr="000F0BA0" w:rsidRDefault="00BB797D" w:rsidP="000129A1">
            <w:pPr>
              <w:pStyle w:val="TAL"/>
              <w:rPr>
                <w:rFonts w:cs="Arial"/>
                <w:szCs w:val="18"/>
              </w:rPr>
            </w:pPr>
          </w:p>
        </w:tc>
      </w:tr>
      <w:tr w:rsidR="00BB797D" w:rsidRPr="000F0BA0" w14:paraId="71B9F275" w14:textId="77777777" w:rsidTr="000129A1">
        <w:trPr>
          <w:gridBefore w:val="1"/>
          <w:wBefore w:w="33" w:type="dxa"/>
          <w:jc w:val="center"/>
        </w:trPr>
        <w:tc>
          <w:tcPr>
            <w:tcW w:w="11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2C44" w14:textId="77777777" w:rsidR="00BB797D" w:rsidRPr="000F0BA0" w:rsidRDefault="00BB797D" w:rsidP="000129A1">
            <w:pPr>
              <w:pStyle w:val="TAN"/>
            </w:pPr>
            <w:r w:rsidRPr="000F0BA0">
              <w:t>NOTE 1:</w:t>
            </w:r>
            <w:r w:rsidRPr="000F0BA0">
              <w:tab/>
            </w:r>
            <w:r w:rsidRPr="000F0BA0">
              <w:rPr>
                <w:rFonts w:eastAsia="Malgun Gothic"/>
              </w:rPr>
              <w:t xml:space="preserve">If the NF consumer does not support the </w:t>
            </w:r>
            <w:proofErr w:type="spellStart"/>
            <w:r w:rsidRPr="000F0BA0">
              <w:t>Nssrg</w:t>
            </w:r>
            <w:proofErr w:type="spellEnd"/>
            <w:r w:rsidRPr="000F0BA0">
              <w:t xml:space="preserve"> feature</w:t>
            </w:r>
            <w:r w:rsidRPr="000F0BA0">
              <w:rPr>
                <w:rFonts w:eastAsia="Malgun Gothic"/>
              </w:rPr>
              <w:t xml:space="preserve">, the subset of the Subscribed S-NSSAIs as defined in clause 5.15.12 of 3GPP TS 23.501 [2], may be included without providing the </w:t>
            </w:r>
            <w:proofErr w:type="spellStart"/>
            <w:r w:rsidRPr="000F0BA0">
              <w:t>subscribedNsSrgList</w:t>
            </w:r>
            <w:proofErr w:type="spellEnd"/>
            <w:r w:rsidRPr="000F0BA0">
              <w:rPr>
                <w:rFonts w:eastAsia="Malgun Gothic"/>
              </w:rPr>
              <w:t xml:space="preserve"> information. i.e. </w:t>
            </w:r>
            <w:r w:rsidRPr="000F0BA0">
              <w:t>UDM may send default S-NSSAIs and subscribed S-NSSAIs sharing all the NSSRGs of the Default S-NSSAIs as part of the subscription information.</w:t>
            </w:r>
          </w:p>
        </w:tc>
      </w:tr>
      <w:bookmarkEnd w:id="2"/>
      <w:bookmarkEnd w:id="3"/>
      <w:bookmarkEnd w:id="4"/>
      <w:bookmarkEnd w:id="5"/>
      <w:bookmarkEnd w:id="6"/>
      <w:bookmarkEnd w:id="7"/>
    </w:tbl>
    <w:p w14:paraId="44AFAA0D" w14:textId="77777777" w:rsidR="0099314E" w:rsidRPr="000F0BA0" w:rsidRDefault="0099314E" w:rsidP="0099314E">
      <w:pPr>
        <w:rPr>
          <w:noProof/>
        </w:rPr>
      </w:pPr>
    </w:p>
    <w:p w14:paraId="011C90EB" w14:textId="288CF219" w:rsidR="0053270C" w:rsidRPr="006B5418" w:rsidRDefault="0053270C" w:rsidP="0053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11338878"/>
      <w:bookmarkStart w:id="14" w:name="_Toc27585639"/>
      <w:bookmarkStart w:id="15" w:name="_Toc36457662"/>
      <w:bookmarkStart w:id="16" w:name="_Toc45028581"/>
      <w:bookmarkStart w:id="17" w:name="_Toc45029416"/>
      <w:bookmarkStart w:id="18" w:name="_Toc67682190"/>
      <w:bookmarkStart w:id="19" w:name="_Toc1696766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B6236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B62363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13"/>
      <w:bookmarkEnd w:id="14"/>
      <w:bookmarkEnd w:id="15"/>
      <w:bookmarkEnd w:id="16"/>
      <w:bookmarkEnd w:id="17"/>
      <w:bookmarkEnd w:id="18"/>
      <w:bookmarkEnd w:id="19"/>
    </w:p>
    <w:sectPr w:rsidR="0053270C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6CC80E" w14:textId="77777777" w:rsidR="00A04F41" w:rsidRDefault="00A04F41">
      <w:r>
        <w:separator/>
      </w:r>
    </w:p>
  </w:endnote>
  <w:endnote w:type="continuationSeparator" w:id="0">
    <w:p w14:paraId="1FC32EF1" w14:textId="77777777" w:rsidR="00A04F41" w:rsidRDefault="00A04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4F6B4" w14:textId="77777777" w:rsidR="00A04F41" w:rsidRDefault="00A04F41">
      <w:r>
        <w:separator/>
      </w:r>
    </w:p>
  </w:footnote>
  <w:footnote w:type="continuationSeparator" w:id="0">
    <w:p w14:paraId="151F2003" w14:textId="77777777" w:rsidR="00A04F41" w:rsidRDefault="00A04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740C6A" w:rsidRDefault="00740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740C6A" w:rsidRDefault="00740C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740C6A" w:rsidRDefault="00740C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740C6A" w:rsidRDefault="00740C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2105101623">
    <w:abstractNumId w:val="8"/>
  </w:num>
  <w:num w:numId="2" w16cid:durableId="645668711">
    <w:abstractNumId w:val="7"/>
  </w:num>
  <w:num w:numId="3" w16cid:durableId="2144617491">
    <w:abstractNumId w:val="6"/>
  </w:num>
  <w:num w:numId="4" w16cid:durableId="866332543">
    <w:abstractNumId w:val="5"/>
  </w:num>
  <w:num w:numId="5" w16cid:durableId="1454134816">
    <w:abstractNumId w:val="4"/>
  </w:num>
  <w:num w:numId="6" w16cid:durableId="1387685403">
    <w:abstractNumId w:val="3"/>
  </w:num>
  <w:num w:numId="7" w16cid:durableId="1344699597">
    <w:abstractNumId w:val="2"/>
  </w:num>
  <w:num w:numId="8" w16cid:durableId="681903633">
    <w:abstractNumId w:val="1"/>
  </w:num>
  <w:num w:numId="9" w16cid:durableId="921139743">
    <w:abstractNumId w:val="0"/>
  </w:num>
  <w:num w:numId="10" w16cid:durableId="2067602702">
    <w:abstractNumId w:val="11"/>
  </w:num>
  <w:num w:numId="11" w16cid:durableId="192378487">
    <w:abstractNumId w:val="9"/>
  </w:num>
  <w:num w:numId="12" w16cid:durableId="1899583034">
    <w:abstractNumId w:val="12"/>
  </w:num>
  <w:num w:numId="13" w16cid:durableId="126635322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802"/>
    <w:rsid w:val="00004D9A"/>
    <w:rsid w:val="00007E3D"/>
    <w:rsid w:val="000141A2"/>
    <w:rsid w:val="00017971"/>
    <w:rsid w:val="000225B8"/>
    <w:rsid w:val="00022E4A"/>
    <w:rsid w:val="00027F94"/>
    <w:rsid w:val="00034274"/>
    <w:rsid w:val="00034F5F"/>
    <w:rsid w:val="00037761"/>
    <w:rsid w:val="0004293C"/>
    <w:rsid w:val="00052BFA"/>
    <w:rsid w:val="00054E1B"/>
    <w:rsid w:val="0005682E"/>
    <w:rsid w:val="000756C1"/>
    <w:rsid w:val="00086872"/>
    <w:rsid w:val="00095428"/>
    <w:rsid w:val="000956DD"/>
    <w:rsid w:val="00095ED2"/>
    <w:rsid w:val="000A6394"/>
    <w:rsid w:val="000B0B14"/>
    <w:rsid w:val="000B4A7D"/>
    <w:rsid w:val="000B5D42"/>
    <w:rsid w:val="000B7FED"/>
    <w:rsid w:val="000C038A"/>
    <w:rsid w:val="000C4A83"/>
    <w:rsid w:val="000C6598"/>
    <w:rsid w:val="000D0DC2"/>
    <w:rsid w:val="000D26C7"/>
    <w:rsid w:val="000D44B3"/>
    <w:rsid w:val="000D6995"/>
    <w:rsid w:val="000D6ED8"/>
    <w:rsid w:val="00106B6C"/>
    <w:rsid w:val="00107BCB"/>
    <w:rsid w:val="001100C3"/>
    <w:rsid w:val="00116A13"/>
    <w:rsid w:val="0012109E"/>
    <w:rsid w:val="00122715"/>
    <w:rsid w:val="001376CC"/>
    <w:rsid w:val="0014024D"/>
    <w:rsid w:val="00140F4F"/>
    <w:rsid w:val="00145D43"/>
    <w:rsid w:val="00166F3A"/>
    <w:rsid w:val="0018523A"/>
    <w:rsid w:val="001858E9"/>
    <w:rsid w:val="0018629C"/>
    <w:rsid w:val="00186B96"/>
    <w:rsid w:val="0019064D"/>
    <w:rsid w:val="00192C46"/>
    <w:rsid w:val="001A08B3"/>
    <w:rsid w:val="001A7B60"/>
    <w:rsid w:val="001B0B1B"/>
    <w:rsid w:val="001B52F0"/>
    <w:rsid w:val="001B7A65"/>
    <w:rsid w:val="001C05D0"/>
    <w:rsid w:val="001C5359"/>
    <w:rsid w:val="001D4539"/>
    <w:rsid w:val="001E1067"/>
    <w:rsid w:val="001E41F3"/>
    <w:rsid w:val="001E55AF"/>
    <w:rsid w:val="001E606F"/>
    <w:rsid w:val="001E638B"/>
    <w:rsid w:val="001E7AA5"/>
    <w:rsid w:val="001F5B25"/>
    <w:rsid w:val="001F6021"/>
    <w:rsid w:val="002049EC"/>
    <w:rsid w:val="00240981"/>
    <w:rsid w:val="0026004D"/>
    <w:rsid w:val="002640DD"/>
    <w:rsid w:val="00275D12"/>
    <w:rsid w:val="00284FEB"/>
    <w:rsid w:val="002860C4"/>
    <w:rsid w:val="00295B1E"/>
    <w:rsid w:val="002A0247"/>
    <w:rsid w:val="002A1A29"/>
    <w:rsid w:val="002B5741"/>
    <w:rsid w:val="002C6228"/>
    <w:rsid w:val="002D2017"/>
    <w:rsid w:val="002D2D97"/>
    <w:rsid w:val="002D689E"/>
    <w:rsid w:val="002D7B96"/>
    <w:rsid w:val="002E472E"/>
    <w:rsid w:val="00300049"/>
    <w:rsid w:val="00305409"/>
    <w:rsid w:val="00312999"/>
    <w:rsid w:val="003136ED"/>
    <w:rsid w:val="00315B68"/>
    <w:rsid w:val="00321CD3"/>
    <w:rsid w:val="003247A1"/>
    <w:rsid w:val="00345365"/>
    <w:rsid w:val="00346EB2"/>
    <w:rsid w:val="00347E96"/>
    <w:rsid w:val="003607BE"/>
    <w:rsid w:val="003609EF"/>
    <w:rsid w:val="0036231A"/>
    <w:rsid w:val="00363A2C"/>
    <w:rsid w:val="00374DD4"/>
    <w:rsid w:val="0038164E"/>
    <w:rsid w:val="003874BA"/>
    <w:rsid w:val="00394828"/>
    <w:rsid w:val="00395ADB"/>
    <w:rsid w:val="003977A9"/>
    <w:rsid w:val="003D2133"/>
    <w:rsid w:val="003D5B82"/>
    <w:rsid w:val="003E1A36"/>
    <w:rsid w:val="003F3CAF"/>
    <w:rsid w:val="0040093F"/>
    <w:rsid w:val="00400C20"/>
    <w:rsid w:val="00410371"/>
    <w:rsid w:val="00412FDE"/>
    <w:rsid w:val="0042093E"/>
    <w:rsid w:val="004242F1"/>
    <w:rsid w:val="00425379"/>
    <w:rsid w:val="00431A88"/>
    <w:rsid w:val="0043621C"/>
    <w:rsid w:val="00436C4D"/>
    <w:rsid w:val="004417E6"/>
    <w:rsid w:val="00441ECB"/>
    <w:rsid w:val="0044302E"/>
    <w:rsid w:val="004441C5"/>
    <w:rsid w:val="00452E0D"/>
    <w:rsid w:val="00455F7B"/>
    <w:rsid w:val="00465DA5"/>
    <w:rsid w:val="00486E83"/>
    <w:rsid w:val="00490D2F"/>
    <w:rsid w:val="00495415"/>
    <w:rsid w:val="004B20DB"/>
    <w:rsid w:val="004B75B7"/>
    <w:rsid w:val="004C58A3"/>
    <w:rsid w:val="004D31BD"/>
    <w:rsid w:val="004D6575"/>
    <w:rsid w:val="004E2FC1"/>
    <w:rsid w:val="004F0D74"/>
    <w:rsid w:val="004F150B"/>
    <w:rsid w:val="004F4036"/>
    <w:rsid w:val="004F4D89"/>
    <w:rsid w:val="00501F3E"/>
    <w:rsid w:val="0050232C"/>
    <w:rsid w:val="00502A68"/>
    <w:rsid w:val="00511A46"/>
    <w:rsid w:val="00511EE6"/>
    <w:rsid w:val="00513528"/>
    <w:rsid w:val="005141D9"/>
    <w:rsid w:val="0051580D"/>
    <w:rsid w:val="00525F6E"/>
    <w:rsid w:val="00531746"/>
    <w:rsid w:val="0053270C"/>
    <w:rsid w:val="005327E7"/>
    <w:rsid w:val="00537758"/>
    <w:rsid w:val="00547111"/>
    <w:rsid w:val="005533DF"/>
    <w:rsid w:val="0056186E"/>
    <w:rsid w:val="005633C8"/>
    <w:rsid w:val="00570381"/>
    <w:rsid w:val="00590855"/>
    <w:rsid w:val="00592956"/>
    <w:rsid w:val="00592D74"/>
    <w:rsid w:val="005A6F90"/>
    <w:rsid w:val="005C1F7C"/>
    <w:rsid w:val="005C3953"/>
    <w:rsid w:val="005C729C"/>
    <w:rsid w:val="005E01CB"/>
    <w:rsid w:val="005E2C44"/>
    <w:rsid w:val="005E40DA"/>
    <w:rsid w:val="005F0605"/>
    <w:rsid w:val="005F13CC"/>
    <w:rsid w:val="00605FA4"/>
    <w:rsid w:val="006109B8"/>
    <w:rsid w:val="00611589"/>
    <w:rsid w:val="00621188"/>
    <w:rsid w:val="00624FE4"/>
    <w:rsid w:val="006257ED"/>
    <w:rsid w:val="00625BF4"/>
    <w:rsid w:val="00631DB0"/>
    <w:rsid w:val="00635410"/>
    <w:rsid w:val="00643A7C"/>
    <w:rsid w:val="0064470D"/>
    <w:rsid w:val="00653BE6"/>
    <w:rsid w:val="00653DE4"/>
    <w:rsid w:val="00656FEA"/>
    <w:rsid w:val="0066038E"/>
    <w:rsid w:val="00660D62"/>
    <w:rsid w:val="00665975"/>
    <w:rsid w:val="00665C47"/>
    <w:rsid w:val="00671AB7"/>
    <w:rsid w:val="00683B7A"/>
    <w:rsid w:val="00684A65"/>
    <w:rsid w:val="0069119C"/>
    <w:rsid w:val="00693448"/>
    <w:rsid w:val="00693F9C"/>
    <w:rsid w:val="00695808"/>
    <w:rsid w:val="006A6E02"/>
    <w:rsid w:val="006B46FB"/>
    <w:rsid w:val="006E21FB"/>
    <w:rsid w:val="006E7499"/>
    <w:rsid w:val="006F4128"/>
    <w:rsid w:val="00701074"/>
    <w:rsid w:val="00730DC0"/>
    <w:rsid w:val="007315A8"/>
    <w:rsid w:val="007352CF"/>
    <w:rsid w:val="00740C6A"/>
    <w:rsid w:val="00752315"/>
    <w:rsid w:val="007545FE"/>
    <w:rsid w:val="00754D96"/>
    <w:rsid w:val="00762F2C"/>
    <w:rsid w:val="0078067A"/>
    <w:rsid w:val="007822B6"/>
    <w:rsid w:val="007872AE"/>
    <w:rsid w:val="00792342"/>
    <w:rsid w:val="007977A8"/>
    <w:rsid w:val="007B512A"/>
    <w:rsid w:val="007C2097"/>
    <w:rsid w:val="007D6A07"/>
    <w:rsid w:val="007F2C3E"/>
    <w:rsid w:val="007F7259"/>
    <w:rsid w:val="008038FA"/>
    <w:rsid w:val="0080408C"/>
    <w:rsid w:val="008040A8"/>
    <w:rsid w:val="0081625E"/>
    <w:rsid w:val="00817D1E"/>
    <w:rsid w:val="00822544"/>
    <w:rsid w:val="008228D4"/>
    <w:rsid w:val="008279FA"/>
    <w:rsid w:val="008312E5"/>
    <w:rsid w:val="00833943"/>
    <w:rsid w:val="00836F70"/>
    <w:rsid w:val="00842B95"/>
    <w:rsid w:val="008532B4"/>
    <w:rsid w:val="008626E7"/>
    <w:rsid w:val="0086763E"/>
    <w:rsid w:val="00870EE7"/>
    <w:rsid w:val="00876067"/>
    <w:rsid w:val="00882011"/>
    <w:rsid w:val="00883465"/>
    <w:rsid w:val="00885167"/>
    <w:rsid w:val="008863B9"/>
    <w:rsid w:val="00891BFD"/>
    <w:rsid w:val="008A45A6"/>
    <w:rsid w:val="008D3CCC"/>
    <w:rsid w:val="008D6576"/>
    <w:rsid w:val="008E5810"/>
    <w:rsid w:val="008F3789"/>
    <w:rsid w:val="008F59E9"/>
    <w:rsid w:val="008F686C"/>
    <w:rsid w:val="008F7B94"/>
    <w:rsid w:val="00902D1A"/>
    <w:rsid w:val="0090445B"/>
    <w:rsid w:val="00906CF0"/>
    <w:rsid w:val="00910038"/>
    <w:rsid w:val="009148DE"/>
    <w:rsid w:val="0091587E"/>
    <w:rsid w:val="00917C65"/>
    <w:rsid w:val="009234A7"/>
    <w:rsid w:val="00930E7F"/>
    <w:rsid w:val="009418FA"/>
    <w:rsid w:val="00941E30"/>
    <w:rsid w:val="009421AD"/>
    <w:rsid w:val="00945BE9"/>
    <w:rsid w:val="00952276"/>
    <w:rsid w:val="009543E3"/>
    <w:rsid w:val="009649C5"/>
    <w:rsid w:val="0097005D"/>
    <w:rsid w:val="009777D9"/>
    <w:rsid w:val="00991677"/>
    <w:rsid w:val="00991B88"/>
    <w:rsid w:val="009930EE"/>
    <w:rsid w:val="0099314E"/>
    <w:rsid w:val="00996406"/>
    <w:rsid w:val="009A06B7"/>
    <w:rsid w:val="009A447A"/>
    <w:rsid w:val="009A5753"/>
    <w:rsid w:val="009A579D"/>
    <w:rsid w:val="009A6270"/>
    <w:rsid w:val="009A6449"/>
    <w:rsid w:val="009A6C54"/>
    <w:rsid w:val="009A7AC7"/>
    <w:rsid w:val="009B3C39"/>
    <w:rsid w:val="009B7A69"/>
    <w:rsid w:val="009C044A"/>
    <w:rsid w:val="009D7FEB"/>
    <w:rsid w:val="009E3297"/>
    <w:rsid w:val="009F734F"/>
    <w:rsid w:val="00A04F41"/>
    <w:rsid w:val="00A16A3C"/>
    <w:rsid w:val="00A246B6"/>
    <w:rsid w:val="00A31670"/>
    <w:rsid w:val="00A43638"/>
    <w:rsid w:val="00A47743"/>
    <w:rsid w:val="00A47E70"/>
    <w:rsid w:val="00A50CF0"/>
    <w:rsid w:val="00A652E5"/>
    <w:rsid w:val="00A654C2"/>
    <w:rsid w:val="00A7671C"/>
    <w:rsid w:val="00A92993"/>
    <w:rsid w:val="00A97788"/>
    <w:rsid w:val="00AA17FB"/>
    <w:rsid w:val="00AA2C77"/>
    <w:rsid w:val="00AA2CBC"/>
    <w:rsid w:val="00AB269B"/>
    <w:rsid w:val="00AB3F46"/>
    <w:rsid w:val="00AC4315"/>
    <w:rsid w:val="00AC5820"/>
    <w:rsid w:val="00AD1CD8"/>
    <w:rsid w:val="00AE209E"/>
    <w:rsid w:val="00B07AE8"/>
    <w:rsid w:val="00B15F11"/>
    <w:rsid w:val="00B1719A"/>
    <w:rsid w:val="00B23B77"/>
    <w:rsid w:val="00B258BB"/>
    <w:rsid w:val="00B31FA3"/>
    <w:rsid w:val="00B44465"/>
    <w:rsid w:val="00B62363"/>
    <w:rsid w:val="00B67B97"/>
    <w:rsid w:val="00B9353F"/>
    <w:rsid w:val="00B935E5"/>
    <w:rsid w:val="00B96071"/>
    <w:rsid w:val="00B962C6"/>
    <w:rsid w:val="00B968C8"/>
    <w:rsid w:val="00BA3EC5"/>
    <w:rsid w:val="00BA51D9"/>
    <w:rsid w:val="00BB4D20"/>
    <w:rsid w:val="00BB5DFC"/>
    <w:rsid w:val="00BB797D"/>
    <w:rsid w:val="00BC74B6"/>
    <w:rsid w:val="00BD279D"/>
    <w:rsid w:val="00BD4F93"/>
    <w:rsid w:val="00BD6BB8"/>
    <w:rsid w:val="00BE6AAB"/>
    <w:rsid w:val="00BF379B"/>
    <w:rsid w:val="00C001A7"/>
    <w:rsid w:val="00C0036E"/>
    <w:rsid w:val="00C009B3"/>
    <w:rsid w:val="00C204E0"/>
    <w:rsid w:val="00C42026"/>
    <w:rsid w:val="00C471EF"/>
    <w:rsid w:val="00C62532"/>
    <w:rsid w:val="00C66BA2"/>
    <w:rsid w:val="00C7109A"/>
    <w:rsid w:val="00C7176A"/>
    <w:rsid w:val="00C804D9"/>
    <w:rsid w:val="00C82F1B"/>
    <w:rsid w:val="00C870F6"/>
    <w:rsid w:val="00C90231"/>
    <w:rsid w:val="00C95985"/>
    <w:rsid w:val="00CA138F"/>
    <w:rsid w:val="00CB714C"/>
    <w:rsid w:val="00CC2EFF"/>
    <w:rsid w:val="00CC4B5B"/>
    <w:rsid w:val="00CC5026"/>
    <w:rsid w:val="00CC68D0"/>
    <w:rsid w:val="00CD3D02"/>
    <w:rsid w:val="00CD7085"/>
    <w:rsid w:val="00CE5050"/>
    <w:rsid w:val="00D03F9A"/>
    <w:rsid w:val="00D06D51"/>
    <w:rsid w:val="00D07792"/>
    <w:rsid w:val="00D12CDF"/>
    <w:rsid w:val="00D1616B"/>
    <w:rsid w:val="00D2324A"/>
    <w:rsid w:val="00D24991"/>
    <w:rsid w:val="00D26A56"/>
    <w:rsid w:val="00D40288"/>
    <w:rsid w:val="00D422DC"/>
    <w:rsid w:val="00D50255"/>
    <w:rsid w:val="00D513C0"/>
    <w:rsid w:val="00D628A4"/>
    <w:rsid w:val="00D66520"/>
    <w:rsid w:val="00D72F57"/>
    <w:rsid w:val="00D82983"/>
    <w:rsid w:val="00D83047"/>
    <w:rsid w:val="00D84AE9"/>
    <w:rsid w:val="00D85F45"/>
    <w:rsid w:val="00D8672D"/>
    <w:rsid w:val="00DA0684"/>
    <w:rsid w:val="00DB2A86"/>
    <w:rsid w:val="00DC3213"/>
    <w:rsid w:val="00DC3756"/>
    <w:rsid w:val="00DC4643"/>
    <w:rsid w:val="00DD05DD"/>
    <w:rsid w:val="00DD2AC1"/>
    <w:rsid w:val="00DE34CF"/>
    <w:rsid w:val="00DE5561"/>
    <w:rsid w:val="00DE7A24"/>
    <w:rsid w:val="00DF1E6C"/>
    <w:rsid w:val="00DF3107"/>
    <w:rsid w:val="00DF76E0"/>
    <w:rsid w:val="00E0166E"/>
    <w:rsid w:val="00E01774"/>
    <w:rsid w:val="00E02FD0"/>
    <w:rsid w:val="00E07EC8"/>
    <w:rsid w:val="00E12ACE"/>
    <w:rsid w:val="00E13F3D"/>
    <w:rsid w:val="00E17959"/>
    <w:rsid w:val="00E26B7B"/>
    <w:rsid w:val="00E270D3"/>
    <w:rsid w:val="00E31918"/>
    <w:rsid w:val="00E34898"/>
    <w:rsid w:val="00E37DC1"/>
    <w:rsid w:val="00E40877"/>
    <w:rsid w:val="00E57436"/>
    <w:rsid w:val="00E620C1"/>
    <w:rsid w:val="00E820AB"/>
    <w:rsid w:val="00E87B17"/>
    <w:rsid w:val="00E92131"/>
    <w:rsid w:val="00EA7490"/>
    <w:rsid w:val="00EB045F"/>
    <w:rsid w:val="00EB09B7"/>
    <w:rsid w:val="00EB0F06"/>
    <w:rsid w:val="00EB1774"/>
    <w:rsid w:val="00EB78D1"/>
    <w:rsid w:val="00EC3B8C"/>
    <w:rsid w:val="00ED7512"/>
    <w:rsid w:val="00EE7D7C"/>
    <w:rsid w:val="00EF54EE"/>
    <w:rsid w:val="00F13C62"/>
    <w:rsid w:val="00F16603"/>
    <w:rsid w:val="00F16A7E"/>
    <w:rsid w:val="00F16EA9"/>
    <w:rsid w:val="00F173CD"/>
    <w:rsid w:val="00F25D98"/>
    <w:rsid w:val="00F26B75"/>
    <w:rsid w:val="00F300FB"/>
    <w:rsid w:val="00F33E22"/>
    <w:rsid w:val="00F460B5"/>
    <w:rsid w:val="00F61CAC"/>
    <w:rsid w:val="00F6789B"/>
    <w:rsid w:val="00F713BC"/>
    <w:rsid w:val="00F92EC0"/>
    <w:rsid w:val="00F94C5F"/>
    <w:rsid w:val="00FA111C"/>
    <w:rsid w:val="00FA5B5D"/>
    <w:rsid w:val="00FB6042"/>
    <w:rsid w:val="00FB6386"/>
    <w:rsid w:val="00FC09CA"/>
    <w:rsid w:val="00FC5353"/>
    <w:rsid w:val="00FC63E2"/>
    <w:rsid w:val="00FC7121"/>
    <w:rsid w:val="00FD447E"/>
    <w:rsid w:val="00FD6E7A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1B3D6-451F-4FFE-864E-D2E3570222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590</Words>
  <Characters>3843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2024-11-20T12:40:00Z</dcterms:created>
  <dcterms:modified xsi:type="dcterms:W3CDTF">2024-11-20T12:40:00Z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